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D92DB" w14:textId="1C39A4F5"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2F65DC">
        <w:rPr>
          <w:b/>
          <w:noProof/>
          <w:sz w:val="24"/>
          <w:szCs w:val="24"/>
        </w:rPr>
        <w:t>3</w:t>
      </w:r>
      <w:r w:rsidR="009B117E">
        <w:rPr>
          <w:b/>
          <w:noProof/>
          <w:sz w:val="24"/>
          <w:szCs w:val="24"/>
        </w:rPr>
        <w:t>-e</w:t>
      </w:r>
      <w:r w:rsidR="006443DE">
        <w:rPr>
          <w:b/>
          <w:i/>
          <w:noProof/>
          <w:sz w:val="24"/>
          <w:szCs w:val="24"/>
        </w:rPr>
        <w:tab/>
        <w:t>R1-20</w:t>
      </w:r>
      <w:r w:rsidR="00C54015">
        <w:rPr>
          <w:b/>
          <w:i/>
          <w:noProof/>
          <w:sz w:val="24"/>
          <w:szCs w:val="24"/>
        </w:rPr>
        <w:t>0</w:t>
      </w:r>
      <w:r w:rsidR="00570DD6">
        <w:rPr>
          <w:b/>
          <w:i/>
          <w:noProof/>
          <w:sz w:val="24"/>
          <w:szCs w:val="24"/>
        </w:rPr>
        <w:t>9389</w:t>
      </w:r>
      <w:bookmarkStart w:id="6" w:name="_GoBack"/>
      <w:bookmarkEnd w:id="6"/>
    </w:p>
    <w:p w14:paraId="438474E3" w14:textId="1D544B8B" w:rsidR="00EA4BAB" w:rsidRDefault="004508AE" w:rsidP="00B76724">
      <w:pPr>
        <w:pStyle w:val="CRCoverPage"/>
        <w:outlineLvl w:val="0"/>
        <w:rPr>
          <w:b/>
          <w:noProof/>
          <w:sz w:val="24"/>
        </w:rPr>
      </w:pPr>
      <w:proofErr w:type="gramStart"/>
      <w:r w:rsidRPr="004508AE">
        <w:rPr>
          <w:b/>
          <w:sz w:val="24"/>
          <w:szCs w:val="24"/>
        </w:rPr>
        <w:t>e-Meeting</w:t>
      </w:r>
      <w:proofErr w:type="gramEnd"/>
      <w:r w:rsidRPr="004508AE">
        <w:rPr>
          <w:b/>
          <w:sz w:val="24"/>
          <w:szCs w:val="24"/>
        </w:rPr>
        <w:t>, 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70B79903" w:rsidR="00EA4BAB" w:rsidRDefault="002F65DC" w:rsidP="007F45A9">
            <w:pPr>
              <w:pStyle w:val="CRCoverPage"/>
              <w:spacing w:after="0"/>
              <w:jc w:val="center"/>
              <w:rPr>
                <w:noProof/>
              </w:rPr>
            </w:pPr>
            <w:r w:rsidRPr="0003012B">
              <w:rPr>
                <w:b/>
                <w:noProof/>
                <w:color w:val="FF0000"/>
                <w:sz w:val="32"/>
              </w:rPr>
              <w:t>DRAFT</w:t>
            </w:r>
            <w:r>
              <w:rPr>
                <w:b/>
                <w:noProof/>
                <w:sz w:val="32"/>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14BE7007" w:rsidR="00EA4BAB" w:rsidRPr="00410371" w:rsidRDefault="00EA4BAB" w:rsidP="007F45A9">
            <w:pPr>
              <w:pStyle w:val="CRCoverPage"/>
              <w:spacing w:after="0"/>
              <w:jc w:val="center"/>
              <w:rPr>
                <w:b/>
                <w:noProof/>
                <w:sz w:val="28"/>
              </w:rPr>
            </w:pPr>
            <w:r w:rsidRPr="001F1F64">
              <w:rPr>
                <w:b/>
                <w:noProof/>
                <w:sz w:val="28"/>
              </w:rPr>
              <w:t>38.21</w:t>
            </w:r>
            <w:r w:rsidR="00F36631">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4E75F3FC" w:rsidR="00EA4BAB" w:rsidRPr="00924B28" w:rsidRDefault="00EA4BAB" w:rsidP="007F45A9">
            <w:pPr>
              <w:pStyle w:val="CRCoverPage"/>
              <w:spacing w:after="0"/>
              <w:jc w:val="center"/>
              <w:rPr>
                <w:rFonts w:eastAsiaTheme="minorEastAsia"/>
                <w:b/>
                <w:noProof/>
                <w:lang w:eastAsia="zh-CN"/>
              </w:rPr>
            </w:pP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1E1DF9F8" w:rsidR="00EA4BAB" w:rsidRPr="00410371" w:rsidRDefault="00EA4BAB" w:rsidP="007F45A9">
            <w:pPr>
              <w:pStyle w:val="CRCoverPage"/>
              <w:spacing w:after="0"/>
              <w:jc w:val="center"/>
              <w:rPr>
                <w:b/>
                <w:noProof/>
              </w:rPr>
            </w:pP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0A4C4BDE" w:rsidR="00EA4BAB" w:rsidRPr="00410371" w:rsidRDefault="00B76724" w:rsidP="007F45A9">
            <w:pPr>
              <w:pStyle w:val="CRCoverPage"/>
              <w:spacing w:after="0"/>
              <w:jc w:val="center"/>
              <w:rPr>
                <w:noProof/>
                <w:sz w:val="28"/>
              </w:rPr>
            </w:pPr>
            <w:r>
              <w:rPr>
                <w:b/>
                <w:noProof/>
                <w:sz w:val="28"/>
              </w:rPr>
              <w:t>16.</w:t>
            </w:r>
            <w:r w:rsidR="002F65DC">
              <w:rPr>
                <w:b/>
                <w:noProof/>
                <w:sz w:val="28"/>
              </w:rPr>
              <w:t>3</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5A4168B7" w:rsidR="00EA4BAB" w:rsidRDefault="005D0EA4" w:rsidP="003D6867">
            <w:pPr>
              <w:pStyle w:val="CRCoverPage"/>
              <w:spacing w:after="0"/>
              <w:ind w:left="100"/>
              <w:rPr>
                <w:noProof/>
              </w:rPr>
            </w:pPr>
            <w:r>
              <w:t xml:space="preserve">Draft </w:t>
            </w:r>
            <w:r w:rsidR="00D70D17">
              <w:t>CR</w:t>
            </w:r>
            <w:r w:rsidR="0027753D">
              <w:t xml:space="preserve"> on</w:t>
            </w:r>
            <w:r w:rsidR="00A54A3E">
              <w:t xml:space="preserve"> </w:t>
            </w:r>
            <w:r w:rsidR="00A66C24">
              <w:rPr>
                <w:lang w:eastAsia="zh-CN"/>
              </w:rPr>
              <w:t xml:space="preserve">the </w:t>
            </w:r>
            <w:r w:rsidR="00F36631">
              <w:rPr>
                <w:lang w:eastAsia="zh-CN"/>
              </w:rPr>
              <w:t xml:space="preserve">validation rule of PUSCH occasions </w:t>
            </w:r>
            <w:r w:rsidR="003D6867">
              <w:t>in</w:t>
            </w:r>
            <w:r w:rsidR="00D70D17">
              <w:t xml:space="preserve"> 38.21</w:t>
            </w:r>
            <w:r w:rsidR="00F36631">
              <w:t>3</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73594C3" w:rsidR="00EA4BAB" w:rsidRDefault="002220C0" w:rsidP="007F45A9">
            <w:pPr>
              <w:pStyle w:val="CRCoverPage"/>
              <w:spacing w:after="0"/>
              <w:ind w:left="100"/>
              <w:rPr>
                <w:noProof/>
              </w:rPr>
            </w:pPr>
            <w:r>
              <w:rPr>
                <w:noProof/>
              </w:rPr>
              <w:t>Moderator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362D6181" w:rsidR="00EA4BAB" w:rsidRPr="005175C1" w:rsidRDefault="005175C1" w:rsidP="007F45A9">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14A6CF0D" w:rsidR="00EA4BAB" w:rsidRDefault="004508AE" w:rsidP="007F45A9">
            <w:pPr>
              <w:pStyle w:val="CRCoverPage"/>
              <w:spacing w:after="0"/>
              <w:ind w:left="100"/>
              <w:rPr>
                <w:noProof/>
              </w:rPr>
            </w:pPr>
            <w:r>
              <w:t>2020-10</w:t>
            </w:r>
            <w:r w:rsidR="00D70D17">
              <w:t>-2</w:t>
            </w:r>
            <w:r>
              <w:t>8</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7DA1A" w14:textId="12A9149A" w:rsidR="00053A15" w:rsidRPr="006976B4" w:rsidRDefault="00F36631" w:rsidP="004508AE">
            <w:pPr>
              <w:pStyle w:val="CRCoverPage"/>
              <w:spacing w:after="0"/>
              <w:rPr>
                <w:noProof/>
              </w:rPr>
            </w:pPr>
            <w:r w:rsidRPr="00F36631">
              <w:t xml:space="preserve">To correct the validation rule of </w:t>
            </w:r>
            <w:proofErr w:type="spellStart"/>
            <w:r>
              <w:t>MsgA</w:t>
            </w:r>
            <w:proofErr w:type="spellEnd"/>
            <w:r>
              <w:t xml:space="preserve"> </w:t>
            </w:r>
            <w:r w:rsidRPr="00F36631">
              <w:t>PUSCH occasions</w:t>
            </w:r>
          </w:p>
          <w:p w14:paraId="2261FF48" w14:textId="23B0CAC9" w:rsidR="00724F9E" w:rsidRPr="006976B4" w:rsidRDefault="00724F9E" w:rsidP="0055695C">
            <w:pPr>
              <w:pStyle w:val="CRCoverPage"/>
              <w:spacing w:after="0"/>
              <w:ind w:left="460"/>
              <w:rPr>
                <w:noProof/>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5A7AD59B" w:rsidR="00EA4BAB" w:rsidRDefault="00F36631" w:rsidP="00A0603C">
            <w:pPr>
              <w:pStyle w:val="CRCoverPage"/>
              <w:spacing w:after="0"/>
              <w:rPr>
                <w:noProof/>
              </w:rPr>
            </w:pPr>
            <w:r>
              <w:t xml:space="preserve">Only the valid RACH occasions </w:t>
            </w:r>
            <w:r w:rsidR="00A0603C">
              <w:t>should be</w:t>
            </w:r>
            <w:r>
              <w:t xml:space="preserve"> considered in the validation rule for the PUSCH occasion</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4F16D5DC" w:rsidR="00EA4BAB" w:rsidRDefault="00A66C24" w:rsidP="00F36631">
            <w:pPr>
              <w:pStyle w:val="CRCoverPage"/>
              <w:spacing w:after="0"/>
              <w:rPr>
                <w:noProof/>
              </w:rPr>
            </w:pPr>
            <w:r>
              <w:rPr>
                <w:noProof/>
              </w:rPr>
              <w:t xml:space="preserve">Incorrect implementation on the </w:t>
            </w:r>
            <w:r w:rsidR="00F36631">
              <w:rPr>
                <w:noProof/>
              </w:rPr>
              <w:t>validation of MsgA PUSCH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5CA072AB" w:rsidR="00EA4BAB" w:rsidRDefault="003A67A7" w:rsidP="005D53F8">
            <w:pPr>
              <w:pStyle w:val="CRCoverPage"/>
              <w:spacing w:after="0"/>
              <w:rPr>
                <w:noProof/>
              </w:rPr>
            </w:pPr>
            <w:r>
              <w:rPr>
                <w:noProof/>
              </w:rPr>
              <w:t>8.1</w:t>
            </w:r>
            <w:r w:rsidR="00F36631">
              <w:rPr>
                <w:noProof/>
              </w:rPr>
              <w:t>A</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507E69D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1CAF3DB1" w:rsidR="00EA4BAB" w:rsidRDefault="00280F7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66473F7A" w:rsidR="00EA4BAB" w:rsidRDefault="00280F7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p w14:paraId="091C209D" w14:textId="77777777" w:rsidR="00F36631" w:rsidRPr="00DF6C70" w:rsidRDefault="00F36631" w:rsidP="00F36631">
      <w:pPr>
        <w:keepNext/>
        <w:keepLines/>
        <w:autoSpaceDE/>
        <w:autoSpaceDN/>
        <w:adjustRightInd/>
        <w:spacing w:before="180"/>
        <w:outlineLvl w:val="1"/>
        <w:rPr>
          <w:rFonts w:ascii="Arial" w:eastAsia="宋体" w:hAnsi="Arial"/>
          <w:sz w:val="32"/>
        </w:rPr>
      </w:pPr>
      <w:bookmarkStart w:id="15" w:name="_Toc52208347"/>
      <w:bookmarkStart w:id="16" w:name="_Toc45699185"/>
      <w:bookmarkEnd w:id="9"/>
      <w:bookmarkEnd w:id="10"/>
      <w:bookmarkEnd w:id="11"/>
      <w:bookmarkEnd w:id="12"/>
      <w:bookmarkEnd w:id="13"/>
      <w:bookmarkEnd w:id="14"/>
      <w:r w:rsidRPr="00DF6C70">
        <w:rPr>
          <w:rFonts w:ascii="Arial" w:eastAsia="宋体" w:hAnsi="Arial"/>
          <w:sz w:val="32"/>
        </w:rPr>
        <w:lastRenderedPageBreak/>
        <w:t>8.1A</w:t>
      </w:r>
      <w:r w:rsidRPr="00DF6C70">
        <w:rPr>
          <w:rFonts w:ascii="Arial" w:eastAsia="宋体" w:hAnsi="Arial"/>
          <w:sz w:val="32"/>
        </w:rPr>
        <w:tab/>
        <w:t>PUSCH for Type-2 random access procedure</w:t>
      </w:r>
      <w:bookmarkEnd w:id="15"/>
      <w:bookmarkEnd w:id="16"/>
    </w:p>
    <w:p w14:paraId="171BDD5C" w14:textId="77777777" w:rsidR="00F36631" w:rsidRDefault="00F36631" w:rsidP="00F36631">
      <w:pPr>
        <w:autoSpaceDE/>
        <w:spacing w:after="0" w:line="288" w:lineRule="auto"/>
        <w:jc w:val="center"/>
        <w:rPr>
          <w:rFonts w:eastAsia="Malgun Gothic"/>
          <w:color w:val="FF0000"/>
        </w:rPr>
      </w:pPr>
      <w:r w:rsidRPr="00DF6C70">
        <w:rPr>
          <w:rFonts w:eastAsia="Malgun Gothic"/>
          <w:color w:val="FF0000"/>
        </w:rPr>
        <w:t>&lt;Unchanged Text Omitted&gt;</w:t>
      </w:r>
    </w:p>
    <w:p w14:paraId="2E6A2120" w14:textId="77777777" w:rsidR="003A67A7" w:rsidRDefault="003A67A7" w:rsidP="00F36631">
      <w:pPr>
        <w:autoSpaceDE/>
        <w:spacing w:after="0" w:line="288" w:lineRule="auto"/>
        <w:jc w:val="center"/>
        <w:rPr>
          <w:rFonts w:eastAsia="Malgun Gothic"/>
          <w:color w:val="FF0000"/>
        </w:rPr>
      </w:pPr>
    </w:p>
    <w:p w14:paraId="5B3A9A25" w14:textId="5FE77F99" w:rsidR="003A67A7" w:rsidRDefault="003A67A7" w:rsidP="003A67A7">
      <w:pPr>
        <w:rPr>
          <w:lang w:eastAsia="zh-CN"/>
        </w:rPr>
      </w:pPr>
      <w:r w:rsidRPr="007549C6">
        <w:rPr>
          <w:lang w:eastAsia="zh-CN"/>
        </w:rPr>
        <w:t xml:space="preserve">A PUSCH occasion is valid if it does not overlap in time and frequency with any </w:t>
      </w:r>
      <w:ins w:id="17" w:author="ZTE" w:date="2020-10-28T02:34:00Z">
        <w:r>
          <w:rPr>
            <w:rFonts w:eastAsia="宋体"/>
            <w:lang w:eastAsia="zh-CN"/>
          </w:rPr>
          <w:t xml:space="preserve">valid </w:t>
        </w:r>
      </w:ins>
      <w:r w:rsidRPr="007549C6">
        <w:rPr>
          <w:lang w:eastAsia="zh-CN"/>
        </w:rPr>
        <w:t xml:space="preserve">PRACH occasion associated with either a Type-1 random access procedure or a Type-2 random access procedure. Additionally, </w:t>
      </w:r>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proofErr w:type="spellStart"/>
      <w:r w:rsidRPr="00F76F56">
        <w:rPr>
          <w:i/>
        </w:rPr>
        <w:t>ServingCellConfigCommon</w:t>
      </w:r>
      <w:proofErr w:type="spellEnd"/>
      <w:r>
        <w:rPr>
          <w:lang w:eastAsia="zh-CN"/>
        </w:rPr>
        <w:t xml:space="preserve"> </w:t>
      </w:r>
    </w:p>
    <w:p w14:paraId="72386B22" w14:textId="77777777" w:rsidR="003A67A7" w:rsidRDefault="003A67A7" w:rsidP="003A67A7">
      <w:pPr>
        <w:pStyle w:val="B1"/>
        <w:spacing w:after="240"/>
      </w:pPr>
      <w:r w:rsidRPr="007549C6">
        <w:t>-</w:t>
      </w:r>
      <w:r w:rsidRPr="007549C6">
        <w:tab/>
      </w:r>
      <w:proofErr w:type="gramStart"/>
      <w:r w:rsidRPr="007549C6">
        <w:rPr>
          <w:lang w:eastAsia="zh-CN"/>
        </w:rPr>
        <w:t>if</w:t>
      </w:r>
      <w:proofErr w:type="gramEnd"/>
      <w:r w:rsidRPr="007549C6">
        <w:rPr>
          <w:lang w:eastAsia="zh-CN"/>
        </w:rPr>
        <w:t xml:space="preserve">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7972F48E" w14:textId="77777777" w:rsidR="003A67A7" w:rsidRDefault="003A67A7" w:rsidP="003A67A7">
      <w:pPr>
        <w:pStyle w:val="B2"/>
      </w:pPr>
      <w:r w:rsidRPr="007549C6">
        <w:t>-</w:t>
      </w:r>
      <w:r w:rsidRPr="007549C6">
        <w:tab/>
      </w:r>
      <w:r w:rsidRPr="00E80780">
        <w:t>does not precede a SS/PBCH block in the PUSCH slot</w:t>
      </w:r>
      <w:r>
        <w:t>,</w:t>
      </w:r>
      <w:r w:rsidRPr="00E80780">
        <w:t xml:space="preserve"> </w:t>
      </w:r>
      <w:r w:rsidRPr="00284825">
        <w:t xml:space="preserve">and </w:t>
      </w:r>
    </w:p>
    <w:p w14:paraId="4A1CD981" w14:textId="77777777" w:rsidR="003A67A7" w:rsidRPr="007549C6" w:rsidRDefault="003A67A7" w:rsidP="003A67A7">
      <w:pPr>
        <w:pStyle w:val="B2"/>
      </w:pPr>
      <w:r w:rsidRPr="007549C6">
        <w:t>-</w:t>
      </w:r>
      <w:r w:rsidRPr="007549C6">
        <w:tab/>
      </w:r>
      <w:proofErr w:type="gramStart"/>
      <w:r w:rsidRPr="00284825">
        <w:t>starts</w:t>
      </w:r>
      <w:proofErr w:type="gramEnd"/>
      <w:r w:rsidRPr="00284825">
        <w:t xml:space="preserve">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is provided in Table 8.1-2</w:t>
      </w:r>
    </w:p>
    <w:p w14:paraId="4FD115AF" w14:textId="77777777" w:rsidR="003A67A7" w:rsidRPr="007549C6" w:rsidRDefault="003A67A7" w:rsidP="003A67A7">
      <w:pPr>
        <w:pStyle w:val="B1"/>
      </w:pPr>
      <w:r w:rsidRPr="007549C6">
        <w:t>-</w:t>
      </w:r>
      <w:r w:rsidRPr="007549C6">
        <w:tab/>
      </w:r>
      <w:proofErr w:type="gramStart"/>
      <w:r w:rsidRPr="007549C6">
        <w:rPr>
          <w:lang w:eastAsia="zh-CN"/>
        </w:rPr>
        <w:t>if</w:t>
      </w:r>
      <w:proofErr w:type="gramEnd"/>
      <w:r w:rsidRPr="007549C6">
        <w:rPr>
          <w:lang w:eastAsia="zh-CN"/>
        </w:rPr>
        <w:t xml:space="preserve">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2339C307" w14:textId="77777777" w:rsidR="003A67A7" w:rsidRPr="007549C6" w:rsidRDefault="003A67A7" w:rsidP="003A67A7">
      <w:pPr>
        <w:pStyle w:val="B2"/>
      </w:pPr>
      <w:r w:rsidRPr="007549C6">
        <w:t>-</w:t>
      </w:r>
      <w:r w:rsidRPr="007549C6">
        <w:tab/>
        <w:t>is within UL symbols</w:t>
      </w:r>
      <w:r w:rsidRPr="007549C6">
        <w:rPr>
          <w:lang w:val="en-US"/>
        </w:rPr>
        <w:t xml:space="preserve">, </w:t>
      </w:r>
      <w:r w:rsidRPr="007549C6">
        <w:t xml:space="preserve">or </w:t>
      </w:r>
    </w:p>
    <w:p w14:paraId="79FB9EF5" w14:textId="77777777" w:rsidR="003A67A7" w:rsidRDefault="003A67A7" w:rsidP="003A67A7">
      <w:pPr>
        <w:pStyle w:val="B2"/>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14:paraId="38859B32" w14:textId="450E1EC8" w:rsidR="003A67A7" w:rsidRDefault="003A67A7" w:rsidP="003A67A7">
      <w:pPr>
        <w:autoSpaceDE/>
        <w:spacing w:after="0" w:line="288" w:lineRule="auto"/>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sidRPr="000E198D">
        <w:rPr>
          <w:rFonts w:hint="eastAsia"/>
          <w:i/>
          <w:iCs/>
        </w:rPr>
        <w:t>ChannelAccess</w:t>
      </w:r>
      <w:r w:rsidRPr="000E198D">
        <w:rPr>
          <w:rFonts w:hint="eastAsia"/>
          <w:i/>
          <w:iCs/>
          <w:lang w:eastAsia="zh-CN"/>
        </w:rPr>
        <w:t>Mode</w:t>
      </w:r>
      <w:r w:rsidRPr="000E198D">
        <w:rPr>
          <w:rFonts w:hint="eastAsia"/>
          <w:i/>
          <w:iCs/>
        </w:rPr>
        <w:t>-r16</w:t>
      </w:r>
      <w:r w:rsidRPr="000E198D">
        <w:rPr>
          <w:rFonts w:hint="eastAsia"/>
        </w:rPr>
        <w:t xml:space="preserve"> = </w:t>
      </w:r>
      <w:proofErr w:type="spellStart"/>
      <w:r w:rsidRPr="000E198D">
        <w:rPr>
          <w:rFonts w:hint="eastAsia"/>
          <w:i/>
          <w:iCs/>
        </w:rPr>
        <w:t>semistatic</w:t>
      </w:r>
      <w:proofErr w:type="spellEnd"/>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r w:rsidRPr="007549C6">
        <w:t>.</w:t>
      </w:r>
    </w:p>
    <w:p w14:paraId="2F584DBD" w14:textId="77777777" w:rsidR="003A67A7" w:rsidRPr="00DF6C70" w:rsidRDefault="003A67A7" w:rsidP="003A67A7">
      <w:pPr>
        <w:autoSpaceDE/>
        <w:spacing w:after="0" w:line="288" w:lineRule="auto"/>
        <w:rPr>
          <w:rFonts w:eastAsia="Malgun Gothic"/>
          <w:color w:val="FF0000"/>
        </w:rPr>
      </w:pPr>
    </w:p>
    <w:p w14:paraId="02FCE8F5" w14:textId="00368C94" w:rsidR="009F1269" w:rsidRDefault="00F36631" w:rsidP="00F36631">
      <w:pPr>
        <w:pStyle w:val="3GPPNormalText"/>
        <w:jc w:val="center"/>
        <w:rPr>
          <w:noProof/>
          <w:color w:val="FF0000"/>
        </w:rPr>
      </w:pPr>
      <w:r w:rsidRPr="00DF6C70">
        <w:rPr>
          <w:rFonts w:eastAsia="Malgun Gothic"/>
          <w:color w:val="FF0000"/>
          <w:sz w:val="20"/>
          <w:szCs w:val="20"/>
          <w:lang w:val="en-GB"/>
        </w:rPr>
        <w:t>&lt;Unchanged Text Omitted&gt;</w:t>
      </w:r>
    </w:p>
    <w:p w14:paraId="48D72F4B" w14:textId="77777777" w:rsidR="00C57C8E" w:rsidRPr="005D13ED" w:rsidRDefault="00C57C8E" w:rsidP="006A280D">
      <w:pPr>
        <w:pStyle w:val="B1"/>
        <w:ind w:left="0" w:firstLine="0"/>
        <w:rPr>
          <w:rFonts w:eastAsia="宋体"/>
          <w:lang w:val="en-US"/>
        </w:rPr>
      </w:pPr>
    </w:p>
    <w:sectPr w:rsidR="00C57C8E" w:rsidRPr="005D13ED" w:rsidSect="001030D2">
      <w:headerReference w:type="default" r:id="rId11"/>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8B531" w14:textId="77777777" w:rsidR="00BD3CE4" w:rsidRDefault="00BD3CE4">
      <w:r>
        <w:separator/>
      </w:r>
    </w:p>
  </w:endnote>
  <w:endnote w:type="continuationSeparator" w:id="0">
    <w:p w14:paraId="0BF6C550" w14:textId="77777777" w:rsidR="00BD3CE4" w:rsidRDefault="00BD3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5EC35" w14:textId="77777777" w:rsidR="00BD3CE4" w:rsidRDefault="00BD3CE4">
      <w:r>
        <w:separator/>
      </w:r>
    </w:p>
  </w:footnote>
  <w:footnote w:type="continuationSeparator" w:id="0">
    <w:p w14:paraId="2E3565D1" w14:textId="77777777" w:rsidR="00BD3CE4" w:rsidRDefault="00BD3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0B5"/>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09D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6543"/>
    <w:rsid w:val="001D6D52"/>
    <w:rsid w:val="001D6E78"/>
    <w:rsid w:val="001E1C34"/>
    <w:rsid w:val="001E1F2A"/>
    <w:rsid w:val="001E280E"/>
    <w:rsid w:val="001E35E5"/>
    <w:rsid w:val="001E6508"/>
    <w:rsid w:val="001F27AF"/>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0C0"/>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1555"/>
    <w:rsid w:val="0026415F"/>
    <w:rsid w:val="0026467B"/>
    <w:rsid w:val="00272B8D"/>
    <w:rsid w:val="00273D3A"/>
    <w:rsid w:val="00273FBC"/>
    <w:rsid w:val="00276669"/>
    <w:rsid w:val="0027693D"/>
    <w:rsid w:val="0027753D"/>
    <w:rsid w:val="002775CC"/>
    <w:rsid w:val="002775EF"/>
    <w:rsid w:val="00280F74"/>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71C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5DC"/>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A67A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867"/>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08AE"/>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A7DA3"/>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175C1"/>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4827"/>
    <w:rsid w:val="0056568B"/>
    <w:rsid w:val="00566988"/>
    <w:rsid w:val="00566DF7"/>
    <w:rsid w:val="00570A04"/>
    <w:rsid w:val="00570DD6"/>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0EA4"/>
    <w:rsid w:val="005D13ED"/>
    <w:rsid w:val="005D229D"/>
    <w:rsid w:val="005D335F"/>
    <w:rsid w:val="005D40C6"/>
    <w:rsid w:val="005D4778"/>
    <w:rsid w:val="005D53F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5F6A00"/>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592"/>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33F2"/>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45873"/>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97BC3"/>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64AB"/>
    <w:rsid w:val="009178B6"/>
    <w:rsid w:val="00921236"/>
    <w:rsid w:val="009217FB"/>
    <w:rsid w:val="00922752"/>
    <w:rsid w:val="009229A8"/>
    <w:rsid w:val="00922C1F"/>
    <w:rsid w:val="0092306D"/>
    <w:rsid w:val="00924679"/>
    <w:rsid w:val="00924B28"/>
    <w:rsid w:val="0092541A"/>
    <w:rsid w:val="00925BAF"/>
    <w:rsid w:val="0093162E"/>
    <w:rsid w:val="0093274D"/>
    <w:rsid w:val="00934FCB"/>
    <w:rsid w:val="00937C1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B2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1269"/>
    <w:rsid w:val="009F33E3"/>
    <w:rsid w:val="009F34C5"/>
    <w:rsid w:val="009F53F2"/>
    <w:rsid w:val="009F74B1"/>
    <w:rsid w:val="00A00E01"/>
    <w:rsid w:val="00A010C9"/>
    <w:rsid w:val="00A02010"/>
    <w:rsid w:val="00A02642"/>
    <w:rsid w:val="00A03C54"/>
    <w:rsid w:val="00A0603C"/>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6C24"/>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700"/>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3CE4"/>
    <w:rsid w:val="00BD4B25"/>
    <w:rsid w:val="00BD56B0"/>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3836"/>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0FBD"/>
    <w:rsid w:val="00C712A0"/>
    <w:rsid w:val="00C712A9"/>
    <w:rsid w:val="00C74230"/>
    <w:rsid w:val="00C7601E"/>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EAD"/>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53FC"/>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822"/>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1C3"/>
    <w:rsid w:val="00F15B87"/>
    <w:rsid w:val="00F1702F"/>
    <w:rsid w:val="00F1737A"/>
    <w:rsid w:val="00F23A83"/>
    <w:rsid w:val="00F25108"/>
    <w:rsid w:val="00F27A90"/>
    <w:rsid w:val="00F336B3"/>
    <w:rsid w:val="00F34322"/>
    <w:rsid w:val="00F35594"/>
    <w:rsid w:val="00F36272"/>
    <w:rsid w:val="00F36631"/>
    <w:rsid w:val="00F36E2E"/>
    <w:rsid w:val="00F37150"/>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
    <w:name w:val="样式 正文 Char"/>
    <w:basedOn w:val="DefaultParagraphFont"/>
    <w:link w:val="a1"/>
    <w:rsid w:val="00614C86"/>
    <w:rPr>
      <w:rFonts w:eastAsia="宋体" w:cs="宋体"/>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宋体"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宋体"/>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Normal"/>
    <w:rsid w:val="00614C86"/>
    <w:pPr>
      <w:spacing w:after="220"/>
      <w:ind w:left="1298"/>
    </w:pPr>
    <w:rPr>
      <w:rFonts w:ascii="Arial" w:eastAsia="宋体"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A0930-9DF5-4338-AAD7-31BB6F094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463</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3098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ZTE</cp:lastModifiedBy>
  <cp:revision>8</cp:revision>
  <cp:lastPrinted>2007-03-03T11:31:00Z</cp:lastPrinted>
  <dcterms:created xsi:type="dcterms:W3CDTF">2020-10-27T18:33:00Z</dcterms:created>
  <dcterms:modified xsi:type="dcterms:W3CDTF">2020-10-29T18:23:00Z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